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AC4DD3">
        <w:rPr>
          <w:rFonts w:cs="Arial"/>
          <w:sz w:val="20"/>
        </w:rPr>
        <w:t>9</w:t>
      </w:r>
      <w:r w:rsidR="005C3EE4">
        <w:rPr>
          <w:rFonts w:cs="Arial"/>
          <w:sz w:val="20"/>
        </w:rPr>
        <w:t>-</w:t>
      </w:r>
      <w:r w:rsidR="00D34BEE">
        <w:rPr>
          <w:rFonts w:cs="Arial"/>
          <w:sz w:val="20"/>
        </w:rPr>
        <w:t>e</w:t>
      </w:r>
      <w:r w:rsidR="00AB5F26">
        <w:rPr>
          <w:rFonts w:cs="Arial"/>
          <w:sz w:val="20"/>
        </w:rPr>
        <w:t xml:space="preserve"> </w:t>
      </w:r>
      <w:r w:rsidR="00AC4DD3">
        <w:rPr>
          <w:rFonts w:cs="Arial"/>
          <w:sz w:val="20"/>
        </w:rPr>
        <w:t xml:space="preserve">    </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4B1528">
        <w:rPr>
          <w:rFonts w:eastAsia="宋体"/>
          <w:lang w:eastAsia="zh-CN"/>
        </w:rPr>
        <w:t xml:space="preserve">   </w:t>
      </w:r>
      <w:r w:rsidR="004B1528" w:rsidRPr="004B1528">
        <w:t>R4-2111456</w:t>
      </w:r>
    </w:p>
    <w:p w:rsidR="00675C27" w:rsidRPr="00444A16" w:rsidRDefault="00AC4DD3" w:rsidP="00F71A33">
      <w:pPr>
        <w:pStyle w:val="a1"/>
        <w:rPr>
          <w:rFonts w:eastAsia="宋体"/>
          <w:lang w:eastAsia="zh-CN"/>
        </w:rPr>
      </w:pPr>
      <w:r w:rsidRPr="00AC4DD3">
        <w:rPr>
          <w:rFonts w:eastAsia="宋体"/>
          <w:lang w:eastAsia="zh-CN"/>
        </w:rPr>
        <w:t>Electronic Meeting, May. 19-27, 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Hisilicon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C4DD3">
        <w:rPr>
          <w:rFonts w:ascii="Arial" w:hAnsi="Arial" w:cs="Arial"/>
          <w:sz w:val="22"/>
        </w:rPr>
        <w:t>U</w:t>
      </w:r>
      <w:r w:rsidR="00AC4DD3" w:rsidRPr="00AC4DD3">
        <w:rPr>
          <w:rFonts w:ascii="Arial" w:hAnsi="Arial" w:cs="Arial"/>
          <w:sz w:val="22"/>
        </w:rPr>
        <w:t>pdated scope of inter-band CA with 2DL and 2UL bands</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4B1528" w:rsidRPr="004B1528">
        <w:rPr>
          <w:rFonts w:ascii="Arial" w:hAnsi="Arial" w:cs="Arial"/>
          <w:sz w:val="22"/>
        </w:rPr>
        <w:t>11.4.1</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5C340A" w:rsidRDefault="005C340A" w:rsidP="00E62E46">
      <w:r>
        <w:rPr>
          <w:rFonts w:hint="eastAsia"/>
        </w:rPr>
        <w:t xml:space="preserve">This contribution provides the TP for the </w:t>
      </w:r>
      <w:r w:rsidRPr="00F71A33">
        <w:t xml:space="preserve">scope of </w:t>
      </w:r>
      <w:r w:rsidR="00E62E46">
        <w:t>LTE inter-band Carrier Aggregation for 2 bands DL with 2 band2 UL</w:t>
      </w:r>
      <w:r>
        <w:t xml:space="preserve"> </w:t>
      </w:r>
      <w:r w:rsidR="00E62E46">
        <w:t xml:space="preserve">based on the </w:t>
      </w:r>
      <w:r>
        <w:t>[1]</w:t>
      </w:r>
      <w:r>
        <w:rPr>
          <w:rFonts w:hint="eastAsia"/>
        </w:rPr>
        <w:t>.</w:t>
      </w:r>
      <w:r>
        <w:rPr>
          <w:rFonts w:hint="eastAsia"/>
          <w:lang w:val="fi-FI"/>
        </w:rPr>
        <w:t xml:space="preserve"> </w:t>
      </w:r>
    </w:p>
    <w:p w:rsidR="00B22DA6" w:rsidRDefault="00B22DA6" w:rsidP="00B22DA6">
      <w:pPr>
        <w:pStyle w:val="Heading1"/>
        <w:numPr>
          <w:ilvl w:val="0"/>
          <w:numId w:val="0"/>
        </w:numPr>
        <w:rPr>
          <w:rFonts w:eastAsia="宋体"/>
          <w:lang w:eastAsia="zh-CN"/>
        </w:rPr>
      </w:pPr>
      <w:r>
        <w:t>References</w:t>
      </w:r>
    </w:p>
    <w:p w:rsidR="00853B17" w:rsidRDefault="0035262B" w:rsidP="00F71A33">
      <w:r>
        <w:rPr>
          <w:rFonts w:hint="eastAsia"/>
        </w:rPr>
        <w:t>[1]</w:t>
      </w:r>
      <w:r w:rsidR="005369EE">
        <w:t xml:space="preserve"> </w:t>
      </w:r>
      <w:r w:rsidR="004B1528" w:rsidRPr="004B1528">
        <w:t>R4-2111455</w:t>
      </w:r>
      <w:bookmarkStart w:id="2" w:name="_GoBack"/>
      <w:bookmarkEnd w:id="2"/>
      <w:r w:rsidR="00853B17" w:rsidRPr="00853B17">
        <w:tab/>
      </w:r>
      <w:r w:rsidR="00E62E46">
        <w:rPr>
          <w:rFonts w:hint="eastAsia"/>
        </w:rPr>
        <w:t>TR</w:t>
      </w:r>
      <w:r w:rsidR="00E62E46">
        <w:t xml:space="preserve"> 36.717-02-02 v0.1.0</w:t>
      </w:r>
    </w:p>
    <w:p w:rsidR="005C340A" w:rsidRDefault="005C340A" w:rsidP="00F71A33"/>
    <w:p w:rsidR="005C340A" w:rsidRPr="008C2CD3" w:rsidRDefault="005C340A" w:rsidP="005C340A">
      <w:pPr>
        <w:pStyle w:val="Heading1"/>
        <w:numPr>
          <w:ilvl w:val="0"/>
          <w:numId w:val="0"/>
        </w:numPr>
        <w:ind w:left="533" w:hanging="533"/>
        <w:rPr>
          <w:rFonts w:eastAsia="宋体"/>
          <w:lang w:eastAsia="zh-CN"/>
        </w:rPr>
      </w:pPr>
      <w:bookmarkStart w:id="3" w:name="_Toc498622758"/>
      <w:r>
        <w:rPr>
          <w:rFonts w:hint="eastAsia"/>
          <w:lang w:eastAsia="zh-CN"/>
        </w:rPr>
        <w:t xml:space="preserve">Text Proposal for </w:t>
      </w:r>
      <w:r>
        <w:rPr>
          <w:rFonts w:eastAsia="宋体" w:hint="eastAsia"/>
          <w:lang w:eastAsia="zh-CN"/>
        </w:rPr>
        <w:t>NR TR</w:t>
      </w:r>
      <w:r>
        <w:rPr>
          <w:rFonts w:hint="eastAsia"/>
          <w:lang w:eastAsia="zh-CN"/>
        </w:rPr>
        <w:t xml:space="preserve"> </w:t>
      </w:r>
      <w:r w:rsidR="00AC4DD3" w:rsidRPr="00AC4DD3">
        <w:rPr>
          <w:lang w:eastAsia="zh-CN"/>
        </w:rPr>
        <w:t>36.717-02-02</w:t>
      </w:r>
    </w:p>
    <w:p w:rsidR="005C340A" w:rsidRDefault="005C340A" w:rsidP="005C340A">
      <w:pPr>
        <w:pStyle w:val="Heading2"/>
        <w:numPr>
          <w:ilvl w:val="0"/>
          <w:numId w:val="0"/>
        </w:numPr>
        <w:spacing w:after="240"/>
        <w:rPr>
          <w:b/>
          <w:noProof/>
          <w:snapToGrid w:val="0"/>
          <w:color w:val="FF0000"/>
          <w:sz w:val="28"/>
          <w:lang w:eastAsia="zh-CN"/>
        </w:rPr>
      </w:pPr>
      <w:r w:rsidRPr="003860D0">
        <w:rPr>
          <w:rFonts w:hint="eastAsia"/>
          <w:b/>
          <w:noProof/>
          <w:snapToGrid w:val="0"/>
          <w:color w:val="FF0000"/>
          <w:sz w:val="28"/>
          <w:lang w:eastAsia="zh-CN"/>
        </w:rPr>
        <w:t xml:space="preserve">&lt;Start of </w:t>
      </w:r>
      <w:r>
        <w:rPr>
          <w:rFonts w:hint="eastAsia"/>
          <w:b/>
          <w:noProof/>
          <w:snapToGrid w:val="0"/>
          <w:color w:val="FF0000"/>
          <w:sz w:val="28"/>
          <w:lang w:eastAsia="zh-CN"/>
        </w:rPr>
        <w:t>Text Proposal</w:t>
      </w:r>
      <w:r w:rsidRPr="003860D0">
        <w:rPr>
          <w:rFonts w:hint="eastAsia"/>
          <w:b/>
          <w:noProof/>
          <w:snapToGrid w:val="0"/>
          <w:color w:val="FF0000"/>
          <w:sz w:val="28"/>
          <w:lang w:eastAsia="zh-CN"/>
        </w:rPr>
        <w:t>&gt;</w:t>
      </w:r>
    </w:p>
    <w:p w:rsidR="00853B17" w:rsidRPr="00BF1953" w:rsidRDefault="00853B17" w:rsidP="00B94786">
      <w:pPr>
        <w:pStyle w:val="Heading1"/>
        <w:numPr>
          <w:ilvl w:val="0"/>
          <w:numId w:val="0"/>
        </w:numPr>
        <w:ind w:left="533" w:hanging="533"/>
      </w:pPr>
      <w:bookmarkStart w:id="4" w:name="_Toc518944818"/>
      <w:bookmarkStart w:id="5" w:name="_Toc64893933"/>
      <w:bookmarkEnd w:id="3"/>
      <w:r w:rsidRPr="00BF1953">
        <w:t>1</w:t>
      </w:r>
      <w:r w:rsidRPr="00BF1953">
        <w:tab/>
        <w:t>Scope</w:t>
      </w:r>
      <w:bookmarkEnd w:id="4"/>
      <w:bookmarkEnd w:id="5"/>
    </w:p>
    <w:p w:rsidR="00AC4DD3" w:rsidRDefault="00AC4DD3" w:rsidP="00AC4DD3">
      <w:r>
        <w:t>The present document is a technical report on</w:t>
      </w:r>
      <w:r w:rsidRPr="00616096">
        <w:t xml:space="preserve"> </w:t>
      </w:r>
      <w:r w:rsidRPr="006229AE">
        <w:t>LTE inter-band CA for 2 bands DL with 2 bands UL</w:t>
      </w:r>
      <w:r>
        <w:t xml:space="preserve"> under Rel-17 time frame. The purpose is to gather the relevant background information and studies in order to address 2 bands DL</w:t>
      </w:r>
      <w:r>
        <w:rPr>
          <w:rFonts w:hint="eastAsia"/>
        </w:rPr>
        <w:t>/</w:t>
      </w:r>
      <w:r>
        <w:t xml:space="preserve">2 band </w:t>
      </w:r>
      <w:r>
        <w:rPr>
          <w:rFonts w:hint="eastAsia"/>
        </w:rPr>
        <w:t>UL</w:t>
      </w:r>
      <w:r>
        <w:t xml:space="preserve"> Inter-band Carrier Aggregation requirements for the Rel-</w:t>
      </w:r>
      <w:del w:id="6" w:author="Huawei" w:date="2021-04-28T12:13:00Z">
        <w:r w:rsidDel="00AC4DD3">
          <w:delText xml:space="preserve">16 </w:delText>
        </w:r>
      </w:del>
      <w:ins w:id="7" w:author="Huawei" w:date="2021-04-28T12:13:00Z">
        <w:r>
          <w:t xml:space="preserve">17 </w:t>
        </w:r>
      </w:ins>
      <w:r>
        <w:t>band combinations in Table 1-1.</w:t>
      </w:r>
    </w:p>
    <w:p w:rsidR="00AC4DD3" w:rsidRDefault="00AC4DD3" w:rsidP="00AC4DD3">
      <w:pPr>
        <w:pStyle w:val="TH"/>
        <w:rPr>
          <w:lang w:val="en-US"/>
        </w:rPr>
      </w:pPr>
      <w:r>
        <w:rPr>
          <w:lang w:val="en-US"/>
        </w:rPr>
        <w:t>Table 1-1: Release 17 2 bands DL</w:t>
      </w:r>
      <w:r>
        <w:rPr>
          <w:rFonts w:hint="eastAsia"/>
          <w:lang w:val="en-US"/>
        </w:rPr>
        <w:t>/</w:t>
      </w:r>
      <w:r>
        <w:rPr>
          <w:lang w:val="en-US"/>
        </w:rPr>
        <w:t xml:space="preserve">2 bands </w:t>
      </w:r>
      <w:r>
        <w:rPr>
          <w:rFonts w:hint="eastAsia"/>
          <w:lang w:val="en-US"/>
        </w:rPr>
        <w:t>UL</w:t>
      </w:r>
      <w:r>
        <w:rPr>
          <w:lang w:val="en-US"/>
        </w:rPr>
        <w:t xml:space="preserve"> inter-band carrier aggregation combinations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14"/>
        <w:gridCol w:w="2977"/>
        <w:gridCol w:w="1984"/>
      </w:tblGrid>
      <w:tr w:rsidR="00AC4DD3" w:rsidRPr="00F813D5" w:rsidTr="00897CA8">
        <w:trPr>
          <w:cantSplit/>
          <w:jc w:val="center"/>
        </w:trPr>
        <w:tc>
          <w:tcPr>
            <w:tcW w:w="3114" w:type="dxa"/>
          </w:tcPr>
          <w:p w:rsidR="00AC4DD3" w:rsidRPr="00E17D0D" w:rsidRDefault="00AC4DD3" w:rsidP="00897CA8">
            <w:pPr>
              <w:pStyle w:val="TAL"/>
              <w:jc w:val="center"/>
              <w:rPr>
                <w:b/>
              </w:rPr>
            </w:pPr>
            <w:r w:rsidRPr="00E17D0D">
              <w:rPr>
                <w:b/>
              </w:rPr>
              <w:t>CA configuration</w:t>
            </w:r>
          </w:p>
          <w:p w:rsidR="00AC4DD3" w:rsidRPr="00F813D5" w:rsidRDefault="00AC4DD3" w:rsidP="00897CA8">
            <w:pPr>
              <w:pStyle w:val="TAL"/>
              <w:jc w:val="center"/>
            </w:pPr>
          </w:p>
        </w:tc>
        <w:tc>
          <w:tcPr>
            <w:tcW w:w="2977" w:type="dxa"/>
          </w:tcPr>
          <w:p w:rsidR="00AC4DD3" w:rsidRPr="00E17D0D" w:rsidRDefault="00AC4DD3" w:rsidP="00897CA8">
            <w:pPr>
              <w:pStyle w:val="TAL"/>
              <w:jc w:val="center"/>
              <w:rPr>
                <w:b/>
              </w:rPr>
            </w:pPr>
            <w:r>
              <w:rPr>
                <w:b/>
              </w:rPr>
              <w:t>Uplink</w:t>
            </w:r>
            <w:r w:rsidRPr="00E17D0D">
              <w:rPr>
                <w:b/>
              </w:rPr>
              <w:t xml:space="preserve"> configuration</w:t>
            </w:r>
          </w:p>
          <w:p w:rsidR="00AC4DD3" w:rsidRPr="00F813D5" w:rsidRDefault="00AC4DD3" w:rsidP="00897CA8">
            <w:pPr>
              <w:pStyle w:val="TAL"/>
              <w:jc w:val="center"/>
            </w:pPr>
          </w:p>
        </w:tc>
        <w:tc>
          <w:tcPr>
            <w:tcW w:w="1984" w:type="dxa"/>
          </w:tcPr>
          <w:p w:rsidR="00AC4DD3" w:rsidRPr="00F813D5" w:rsidRDefault="00AC4DD3" w:rsidP="00897CA8">
            <w:pPr>
              <w:pStyle w:val="TAL"/>
              <w:jc w:val="center"/>
            </w:pPr>
            <w:r>
              <w:rPr>
                <w:b/>
              </w:rPr>
              <w:t>BCS</w:t>
            </w:r>
          </w:p>
        </w:tc>
      </w:tr>
      <w:tr w:rsidR="00AC4DD3" w:rsidRPr="00181C9C" w:rsidTr="00AC4DD3">
        <w:trPr>
          <w:cantSplit/>
          <w:jc w:val="center"/>
        </w:trPr>
        <w:tc>
          <w:tcPr>
            <w:tcW w:w="3114" w:type="dxa"/>
            <w:vAlign w:val="center"/>
          </w:tcPr>
          <w:p w:rsidR="00AC4DD3" w:rsidRPr="00AC4DD3" w:rsidRDefault="00AC4DD3" w:rsidP="00AC4DD3">
            <w:pPr>
              <w:pStyle w:val="TAL"/>
              <w:jc w:val="center"/>
              <w:rPr>
                <w:lang w:val="pl-PL"/>
              </w:rPr>
            </w:pPr>
            <w:ins w:id="8" w:author="Huawei" w:date="2021-04-28T12:15:00Z">
              <w:r w:rsidRPr="00AC4DD3">
                <w:rPr>
                  <w:rFonts w:cs="Arial"/>
                  <w:lang w:eastAsia="ja-JP"/>
                </w:rPr>
                <w:t>CA_8A-20A</w:t>
              </w:r>
            </w:ins>
          </w:p>
        </w:tc>
        <w:tc>
          <w:tcPr>
            <w:tcW w:w="2977" w:type="dxa"/>
            <w:vAlign w:val="center"/>
          </w:tcPr>
          <w:p w:rsidR="00AC4DD3" w:rsidRPr="00181C9C" w:rsidRDefault="00AC4DD3" w:rsidP="00AC4DD3">
            <w:pPr>
              <w:pStyle w:val="TAL"/>
              <w:jc w:val="center"/>
              <w:rPr>
                <w:lang w:val="pl-PL"/>
              </w:rPr>
            </w:pPr>
            <w:ins w:id="9" w:author="Huawei" w:date="2021-04-28T12:15:00Z">
              <w:r>
                <w:rPr>
                  <w:rFonts w:cs="Arial"/>
                  <w:color w:val="000000"/>
                  <w:lang w:eastAsia="ja-JP"/>
                </w:rPr>
                <w:t>CA_8A-20A</w:t>
              </w:r>
            </w:ins>
          </w:p>
        </w:tc>
        <w:tc>
          <w:tcPr>
            <w:tcW w:w="1984" w:type="dxa"/>
          </w:tcPr>
          <w:p w:rsidR="00AC4DD3" w:rsidRPr="00181C9C" w:rsidRDefault="00AC4DD3" w:rsidP="00AC4DD3">
            <w:pPr>
              <w:pStyle w:val="TAL"/>
              <w:jc w:val="center"/>
              <w:rPr>
                <w:lang w:val="pl-PL"/>
              </w:rPr>
            </w:pPr>
            <w:ins w:id="10" w:author="Huawei" w:date="2021-04-28T12:15:00Z">
              <w:r>
                <w:rPr>
                  <w:lang w:val="pl-PL"/>
                </w:rPr>
                <w:t>0</w:t>
              </w:r>
            </w:ins>
          </w:p>
        </w:tc>
      </w:tr>
      <w:tr w:rsidR="00AC4DD3" w:rsidRPr="00181C9C" w:rsidTr="00AC4DD3">
        <w:trPr>
          <w:cantSplit/>
          <w:jc w:val="center"/>
        </w:trPr>
        <w:tc>
          <w:tcPr>
            <w:tcW w:w="3114" w:type="dxa"/>
            <w:vAlign w:val="center"/>
          </w:tcPr>
          <w:p w:rsidR="00AC4DD3" w:rsidRPr="00AC4DD3" w:rsidRDefault="00AC4DD3" w:rsidP="00AC4DD3">
            <w:pPr>
              <w:pStyle w:val="TAL"/>
              <w:jc w:val="center"/>
              <w:rPr>
                <w:lang w:val="pl-PL"/>
              </w:rPr>
            </w:pPr>
            <w:ins w:id="11" w:author="Huawei" w:date="2021-04-28T12:15:00Z">
              <w:r w:rsidRPr="00AC4DD3">
                <w:rPr>
                  <w:rFonts w:cs="Arial"/>
                  <w:lang w:eastAsia="ja-JP"/>
                </w:rPr>
                <w:t>CA_8A-2</w:t>
              </w:r>
            </w:ins>
            <w:ins w:id="12" w:author="Huawei" w:date="2021-04-28T12:16:00Z">
              <w:r>
                <w:rPr>
                  <w:rFonts w:cs="Arial"/>
                  <w:lang w:eastAsia="ja-JP"/>
                </w:rPr>
                <w:t>8</w:t>
              </w:r>
            </w:ins>
            <w:ins w:id="13" w:author="Huawei" w:date="2021-04-28T12:15:00Z">
              <w:r w:rsidRPr="00AC4DD3">
                <w:rPr>
                  <w:rFonts w:cs="Arial"/>
                  <w:lang w:eastAsia="ja-JP"/>
                </w:rPr>
                <w:t>A</w:t>
              </w:r>
            </w:ins>
          </w:p>
        </w:tc>
        <w:tc>
          <w:tcPr>
            <w:tcW w:w="2977" w:type="dxa"/>
            <w:vAlign w:val="center"/>
          </w:tcPr>
          <w:p w:rsidR="00AC4DD3" w:rsidRPr="00181C9C" w:rsidRDefault="00AC4DD3" w:rsidP="00AC4DD3">
            <w:pPr>
              <w:pStyle w:val="TAL"/>
              <w:jc w:val="center"/>
              <w:rPr>
                <w:lang w:val="pl-PL"/>
              </w:rPr>
            </w:pPr>
            <w:ins w:id="14" w:author="Huawei" w:date="2021-04-28T12:15:00Z">
              <w:r>
                <w:rPr>
                  <w:rFonts w:cs="Arial"/>
                  <w:color w:val="000000"/>
                  <w:lang w:eastAsia="ja-JP"/>
                </w:rPr>
                <w:t>CA_8A-2</w:t>
              </w:r>
            </w:ins>
            <w:ins w:id="15" w:author="Huawei" w:date="2021-04-28T12:16:00Z">
              <w:r>
                <w:rPr>
                  <w:rFonts w:cs="Arial"/>
                  <w:color w:val="000000"/>
                  <w:lang w:eastAsia="ja-JP"/>
                </w:rPr>
                <w:t>8</w:t>
              </w:r>
            </w:ins>
            <w:ins w:id="16" w:author="Huawei" w:date="2021-04-28T12:15:00Z">
              <w:r>
                <w:rPr>
                  <w:rFonts w:cs="Arial"/>
                  <w:color w:val="000000"/>
                  <w:lang w:eastAsia="ja-JP"/>
                </w:rPr>
                <w:t>A</w:t>
              </w:r>
            </w:ins>
          </w:p>
        </w:tc>
        <w:tc>
          <w:tcPr>
            <w:tcW w:w="1984" w:type="dxa"/>
          </w:tcPr>
          <w:p w:rsidR="00AC4DD3" w:rsidRPr="00181C9C" w:rsidRDefault="00AC4DD3" w:rsidP="00AC4DD3">
            <w:pPr>
              <w:pStyle w:val="TAL"/>
              <w:jc w:val="center"/>
              <w:rPr>
                <w:lang w:val="pl-PL"/>
              </w:rPr>
            </w:pPr>
            <w:ins w:id="17" w:author="Huawei" w:date="2021-04-28T12:15:00Z">
              <w:r>
                <w:rPr>
                  <w:lang w:val="pl-PL"/>
                </w:rPr>
                <w:t>0</w:t>
              </w:r>
            </w:ins>
          </w:p>
        </w:tc>
      </w:tr>
    </w:tbl>
    <w:p w:rsidR="00AC4DD3" w:rsidRPr="004E56E0" w:rsidRDefault="00AC4DD3" w:rsidP="00AC4DD3">
      <w:pPr>
        <w:spacing w:before="120"/>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rsidR="005C340A" w:rsidRPr="00AC4DD3" w:rsidRDefault="005C340A" w:rsidP="005C340A">
      <w:pPr>
        <w:rPr>
          <w:lang w:val="en-US"/>
        </w:rPr>
      </w:pPr>
    </w:p>
    <w:p w:rsidR="005C340A" w:rsidRPr="009A4971" w:rsidRDefault="005C340A" w:rsidP="005C340A">
      <w:pPr>
        <w:pStyle w:val="Heading2"/>
        <w:numPr>
          <w:ilvl w:val="0"/>
          <w:numId w:val="0"/>
        </w:numPr>
        <w:spacing w:after="240"/>
        <w:rPr>
          <w:lang w:eastAsia="zh-CN"/>
        </w:rPr>
      </w:pPr>
      <w:r>
        <w:rPr>
          <w:rFonts w:hint="eastAsia"/>
          <w:b/>
          <w:noProof/>
          <w:snapToGrid w:val="0"/>
          <w:color w:val="FF0000"/>
          <w:sz w:val="28"/>
          <w:lang w:eastAsia="zh-CN"/>
        </w:rPr>
        <w:t>&lt;End of Text Proposal</w:t>
      </w:r>
      <w:r w:rsidRPr="007863F4">
        <w:rPr>
          <w:rFonts w:hint="eastAsia"/>
          <w:b/>
          <w:noProof/>
          <w:snapToGrid w:val="0"/>
          <w:color w:val="FF0000"/>
          <w:sz w:val="28"/>
          <w:lang w:eastAsia="zh-CN"/>
        </w:rPr>
        <w:t>&gt;</w:t>
      </w:r>
    </w:p>
    <w:p w:rsidR="005C340A" w:rsidRDefault="005C340A" w:rsidP="005C340A"/>
    <w:p w:rsidR="005C340A" w:rsidRDefault="005C340A" w:rsidP="00F71A33"/>
    <w:sectPr w:rsidR="005C340A"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7231" w:rsidRDefault="00427231" w:rsidP="0052762B">
      <w:r>
        <w:separator/>
      </w:r>
    </w:p>
  </w:endnote>
  <w:endnote w:type="continuationSeparator" w:id="0">
    <w:p w:rsidR="00427231" w:rsidRDefault="0042723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7231" w:rsidRDefault="00427231" w:rsidP="0052762B">
      <w:r>
        <w:separator/>
      </w:r>
    </w:p>
  </w:footnote>
  <w:footnote w:type="continuationSeparator" w:id="0">
    <w:p w:rsidR="00427231" w:rsidRDefault="00427231"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4"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1"/>
  </w:num>
  <w:num w:numId="3">
    <w:abstractNumId w:val="26"/>
  </w:num>
  <w:num w:numId="4">
    <w:abstractNumId w:val="36"/>
  </w:num>
  <w:num w:numId="5">
    <w:abstractNumId w:val="1"/>
  </w:num>
  <w:num w:numId="6">
    <w:abstractNumId w:val="35"/>
  </w:num>
  <w:num w:numId="7">
    <w:abstractNumId w:val="17"/>
  </w:num>
  <w:num w:numId="8">
    <w:abstractNumId w:val="29"/>
  </w:num>
  <w:num w:numId="9">
    <w:abstractNumId w:val="39"/>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5"/>
  </w:num>
  <w:num w:numId="20">
    <w:abstractNumId w:val="23"/>
  </w:num>
  <w:num w:numId="21">
    <w:abstractNumId w:val="14"/>
  </w:num>
  <w:num w:numId="22">
    <w:abstractNumId w:val="5"/>
  </w:num>
  <w:num w:numId="23">
    <w:abstractNumId w:val="22"/>
  </w:num>
  <w:num w:numId="24">
    <w:abstractNumId w:val="34"/>
  </w:num>
  <w:num w:numId="25">
    <w:abstractNumId w:val="8"/>
  </w:num>
  <w:num w:numId="26">
    <w:abstractNumId w:val="33"/>
  </w:num>
  <w:num w:numId="27">
    <w:abstractNumId w:val="32"/>
  </w:num>
  <w:num w:numId="28">
    <w:abstractNumId w:val="18"/>
  </w:num>
  <w:num w:numId="29">
    <w:abstractNumId w:val="38"/>
  </w:num>
  <w:num w:numId="30">
    <w:abstractNumId w:val="27"/>
  </w:num>
  <w:num w:numId="31">
    <w:abstractNumId w:val="16"/>
  </w:num>
  <w:num w:numId="32">
    <w:abstractNumId w:val="30"/>
  </w:num>
  <w:num w:numId="33">
    <w:abstractNumId w:val="6"/>
  </w:num>
  <w:num w:numId="34">
    <w:abstractNumId w:val="9"/>
  </w:num>
  <w:num w:numId="35">
    <w:abstractNumId w:val="31"/>
  </w:num>
  <w:num w:numId="36">
    <w:abstractNumId w:val="19"/>
  </w:num>
  <w:num w:numId="37">
    <w:abstractNumId w:val="7"/>
  </w:num>
  <w:num w:numId="38">
    <w:abstractNumId w:val="28"/>
  </w:num>
  <w:num w:numId="39">
    <w:abstractNumId w:val="3"/>
  </w:num>
  <w:num w:numId="40">
    <w:abstractNumId w:val="24"/>
  </w:num>
  <w:num w:numId="41">
    <w:abstractNumId w:val="15"/>
  </w:num>
  <w:num w:numId="42">
    <w:abstractNumId w:val="13"/>
  </w:num>
  <w:num w:numId="43">
    <w:abstractNumId w:val="37"/>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E20"/>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833"/>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528"/>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40A"/>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B17"/>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C86"/>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4DD3"/>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49"/>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786"/>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2E4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CharCharChar">
    <w:name w:val="Char Char Char Char Char"/>
    <w:semiHidden/>
    <w:rsid w:val="00853B17"/>
    <w:pPr>
      <w:keepNext/>
      <w:numPr>
        <w:numId w:val="43"/>
      </w:numPr>
      <w:autoSpaceDE w:val="0"/>
      <w:autoSpaceDN w:val="0"/>
      <w:adjustRightInd w:val="0"/>
      <w:spacing w:before="60" w:after="60"/>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711548-9734-41ED-8301-C6DFA9200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1</Pages>
  <Words>177</Words>
  <Characters>1010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1185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4</cp:revision>
  <cp:lastPrinted>2010-01-07T02:23:00Z</cp:lastPrinted>
  <dcterms:created xsi:type="dcterms:W3CDTF">2021-04-28T04:19:00Z</dcterms:created>
  <dcterms:modified xsi:type="dcterms:W3CDTF">2021-05-11T22:00:00Z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(3)7TLIQsqBSwr01NMks4Lp8HBqDGUJ3W/IRwvtXZG0TnuoAY5+71AF/wzckpdE03sxMymgzmkr
GHGWwf7Lojh+k+SJoKJxh4WxT/0qmSWqTINuSyDfa5BResBtp4FuBS40ppGeP8Q7FZ/0j0SF
WnuPbNeLJHPFJVPf80aYJjyXvXijSazjR4v21Ket1QQMvsDiu6f5kz/1GWqHGFi6W2ej/daG
JL7jvCCJRkBeGR1UhQ</vt:lpwstr>
  </property>
  <property fmtid="{D5CDD505-2E9C-101B-9397-08002B2CF9AE}" pid="15" name="_2015_ms_pID_725343_00">
    <vt:lpwstr>_2015_ms_pID_725343</vt:lpwstr>
  </property>
  <property fmtid="{D5CDD505-2E9C-101B-9397-08002B2CF9AE}" pid="16" name="_2015_ms_pID_7253431">
    <vt:lpwstr>CXv01dJnATt1+3wQglzs7jq89z0MpTJ0zUZZMDTS3cLe4U3S245QxB
3rLHk1x8yFMNDTirTevrKkp4eM1qrv2DAHO8FquA9NpWRgPU1e9lfdJwu/1SBf1dMbCpfrIZ
SZr/x8ShYzoPoMKBMXzuFTCRVvRi9OJ8CJXWvqiDzGbnGNao7Ag6rvICgympi1xcGvo85HUX
lZr4/MmcgeaW39txDLX9oh6jcGzDUKvjXlmg</vt:lpwstr>
  </property>
  <property fmtid="{D5CDD505-2E9C-101B-9397-08002B2CF9AE}" pid="17" name="_2015_ms_pID_7253431_00">
    <vt:lpwstr>_2015_ms_pID_7253431</vt:lpwstr>
  </property>
  <property fmtid="{D5CDD505-2E9C-101B-9397-08002B2CF9AE}" pid="18" name="_2015_ms_pID_7253432">
    <vt:lpwstr>NBzL6UeMsglP2rUs8RvE2hA=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